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6B29D4">
        <w:rPr>
          <w:b/>
          <w:noProof/>
          <w:sz w:val="24"/>
        </w:rPr>
        <w:t>202</w:t>
      </w:r>
      <w:r w:rsidR="006B29D4">
        <w:rPr>
          <w:b/>
          <w:noProof/>
          <w:sz w:val="24"/>
        </w:rPr>
        <w:t>069</w:t>
      </w:r>
    </w:p>
    <w:p w:rsidR="008F68B0" w:rsidRDefault="00070D84"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7F2CD5">
            <w:pPr>
              <w:pStyle w:val="CRCoverPage"/>
              <w:spacing w:after="0"/>
              <w:jc w:val="center"/>
              <w:rPr>
                <w:b/>
                <w:noProof/>
                <w:sz w:val="28"/>
              </w:rPr>
            </w:pPr>
            <w:r>
              <w:rPr>
                <w:b/>
                <w:noProof/>
                <w:sz w:val="28"/>
              </w:rPr>
              <w:t>29.5</w:t>
            </w:r>
            <w:r w:rsidR="00510DF8">
              <w:rPr>
                <w:b/>
                <w:noProof/>
                <w:sz w:val="28"/>
              </w:rPr>
              <w:t>1</w:t>
            </w:r>
            <w:r w:rsidR="007F2CD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014" w:rsidP="00547111">
            <w:pPr>
              <w:pStyle w:val="CRCoverPage"/>
              <w:spacing w:after="0"/>
              <w:rPr>
                <w:noProof/>
                <w:lang w:eastAsia="zh-CN"/>
              </w:rPr>
            </w:pPr>
            <w:r>
              <w:rPr>
                <w:rFonts w:hint="eastAsia"/>
                <w:noProof/>
                <w:lang w:eastAsia="zh-CN"/>
              </w:rPr>
              <w:t>0</w:t>
            </w:r>
            <w:r>
              <w:rPr>
                <w:noProof/>
                <w:lang w:eastAsia="zh-CN"/>
              </w:rPr>
              <w:t>445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F2CD5">
            <w:pPr>
              <w:pStyle w:val="CRCoverPage"/>
              <w:spacing w:after="0"/>
              <w:jc w:val="center"/>
              <w:rPr>
                <w:noProof/>
                <w:sz w:val="28"/>
              </w:rPr>
            </w:pPr>
            <w:r>
              <w:rPr>
                <w:b/>
                <w:noProof/>
                <w:sz w:val="28"/>
              </w:rPr>
              <w:t>16.</w:t>
            </w:r>
            <w:r w:rsidR="007F2CD5">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F2CD5" w:rsidP="00510DF8">
            <w:pPr>
              <w:pStyle w:val="CRCoverPage"/>
              <w:spacing w:after="0"/>
              <w:ind w:left="100"/>
              <w:rPr>
                <w:noProof/>
                <w:lang w:eastAsia="zh-CN"/>
              </w:rPr>
            </w:pPr>
            <w:r>
              <w:rPr>
                <w:noProof/>
                <w:lang w:eastAsia="zh-CN"/>
              </w:rPr>
              <w:t xml:space="preserve">Cause Mapping of </w:t>
            </w:r>
            <w:r>
              <w:t>VALIDATION_CONDITION_NOT_MET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1FCA">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1B95" w:rsidRPr="008F527D" w:rsidRDefault="007F2CD5" w:rsidP="003D0670">
            <w:pPr>
              <w:pStyle w:val="CRCoverPage"/>
              <w:spacing w:after="0"/>
              <w:rPr>
                <w:lang w:eastAsia="zh-CN"/>
              </w:rPr>
            </w:pPr>
            <w:r>
              <w:rPr>
                <w:lang w:eastAsia="zh-CN"/>
              </w:rPr>
              <w:t xml:space="preserve">It is FFS for the cause code mapping of </w:t>
            </w:r>
            <w:r>
              <w:t>VALIDATION_CONDITION_NOT_MET.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0670" w:rsidRDefault="007F2CD5" w:rsidP="007F2CD5">
            <w:pPr>
              <w:pStyle w:val="CRCoverPage"/>
              <w:spacing w:after="0"/>
            </w:pPr>
            <w:r>
              <w:rPr>
                <w:rFonts w:hint="eastAsia"/>
                <w:noProof/>
                <w:lang w:eastAsia="zh-CN"/>
              </w:rPr>
              <w:t>A</w:t>
            </w:r>
            <w:r>
              <w:rPr>
                <w:noProof/>
                <w:lang w:eastAsia="zh-CN"/>
              </w:rPr>
              <w:t xml:space="preserve"> 29.524 CR is submitted to CT4 </w:t>
            </w:r>
            <w:r>
              <w:rPr>
                <w:rFonts w:hint="eastAsia"/>
                <w:noProof/>
                <w:lang w:eastAsia="zh-CN"/>
              </w:rPr>
              <w:t>t</w:t>
            </w:r>
            <w:r>
              <w:rPr>
                <w:noProof/>
                <w:lang w:eastAsia="zh-CN"/>
              </w:rPr>
              <w:t xml:space="preserve">o add the mapping between the </w:t>
            </w:r>
            <w:r>
              <w:t>VALIDATION_CONDITION_NOT_MET and the 5GSM code.</w:t>
            </w:r>
          </w:p>
          <w:p w:rsidR="007F2CD5" w:rsidRPr="007F2CD5" w:rsidRDefault="007F2CD5" w:rsidP="007F2CD5">
            <w:pPr>
              <w:pStyle w:val="CRCoverPage"/>
              <w:spacing w:after="0"/>
              <w:rPr>
                <w:b/>
                <w:noProof/>
                <w:lang w:eastAsia="zh-CN"/>
              </w:rPr>
            </w:pPr>
            <w:r>
              <w:t>Editor’s note is removed.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2CD5" w:rsidP="003D0670">
            <w:pPr>
              <w:pStyle w:val="CRCoverPage"/>
              <w:spacing w:after="0"/>
              <w:rPr>
                <w:noProof/>
                <w:lang w:eastAsia="zh-CN"/>
              </w:rPr>
            </w:pPr>
            <w:r>
              <w:rPr>
                <w:noProof/>
                <w:lang w:eastAsia="zh-CN"/>
              </w:rPr>
              <w:t>Open issue is not resolved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2CD5" w:rsidP="000B018D">
            <w:pPr>
              <w:pStyle w:val="CRCoverPage"/>
              <w:spacing w:after="0"/>
              <w:ind w:left="100"/>
              <w:rPr>
                <w:noProof/>
                <w:lang w:eastAsia="zh-CN"/>
              </w:rPr>
            </w:pPr>
            <w:r>
              <w:rPr>
                <w:rFonts w:hint="eastAsia"/>
                <w:noProof/>
                <w:lang w:eastAsia="zh-CN"/>
              </w:rPr>
              <w:t>5</w:t>
            </w:r>
            <w:r>
              <w:rPr>
                <w:noProof/>
                <w:lang w:eastAsia="zh-CN"/>
              </w:rPr>
              <w:t>.7.3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F2CD5" w:rsidRDefault="007F2CD5" w:rsidP="007F2CD5">
      <w:pPr>
        <w:pStyle w:val="3"/>
      </w:pPr>
      <w:bookmarkStart w:id="3" w:name="_Toc28012282"/>
      <w:bookmarkStart w:id="4" w:name="_Toc34123141"/>
      <w:bookmarkStart w:id="5" w:name="_Toc36038091"/>
      <w:r>
        <w:t>5.7.3</w:t>
      </w:r>
      <w:r>
        <w:tab/>
        <w:t>Application Errors</w:t>
      </w:r>
      <w:bookmarkEnd w:id="3"/>
      <w:bookmarkEnd w:id="4"/>
      <w:bookmarkEnd w:id="5"/>
    </w:p>
    <w:p w:rsidR="007F2CD5" w:rsidRDefault="007F2CD5" w:rsidP="007F2CD5">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p>
    <w:p w:rsidR="007F2CD5" w:rsidRDefault="007F2CD5" w:rsidP="007F2CD5">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7F2CD5" w:rsidTr="00E76E79">
        <w:trPr>
          <w:cantSplit/>
          <w:jc w:val="center"/>
        </w:trPr>
        <w:tc>
          <w:tcPr>
            <w:tcW w:w="3375" w:type="dxa"/>
            <w:shd w:val="clear" w:color="auto" w:fill="BFBFBF"/>
          </w:tcPr>
          <w:p w:rsidR="007F2CD5" w:rsidRDefault="007F2CD5" w:rsidP="00E76E79">
            <w:pPr>
              <w:pStyle w:val="TAH"/>
            </w:pPr>
            <w:r>
              <w:t>Application Error</w:t>
            </w:r>
          </w:p>
        </w:tc>
        <w:tc>
          <w:tcPr>
            <w:tcW w:w="2127" w:type="dxa"/>
            <w:shd w:val="clear" w:color="auto" w:fill="BFBFBF"/>
          </w:tcPr>
          <w:p w:rsidR="007F2CD5" w:rsidRDefault="007F2CD5" w:rsidP="00E76E79">
            <w:pPr>
              <w:pStyle w:val="TAH"/>
            </w:pPr>
            <w:r>
              <w:t>HTTP status code</w:t>
            </w:r>
          </w:p>
        </w:tc>
        <w:tc>
          <w:tcPr>
            <w:tcW w:w="4165" w:type="dxa"/>
            <w:shd w:val="clear" w:color="auto" w:fill="BFBFBF"/>
          </w:tcPr>
          <w:p w:rsidR="007F2CD5" w:rsidRDefault="007F2CD5" w:rsidP="00E76E79">
            <w:pPr>
              <w:pStyle w:val="TAH"/>
            </w:pPr>
            <w:r>
              <w:t>Description</w:t>
            </w:r>
          </w:p>
        </w:tc>
      </w:tr>
      <w:tr w:rsidR="007F2CD5" w:rsidTr="00E76E79">
        <w:trPr>
          <w:cantSplit/>
          <w:jc w:val="center"/>
        </w:trPr>
        <w:tc>
          <w:tcPr>
            <w:tcW w:w="3375" w:type="dxa"/>
            <w:shd w:val="clear" w:color="auto" w:fill="auto"/>
          </w:tcPr>
          <w:p w:rsidR="007F2CD5" w:rsidRDefault="007F2CD5" w:rsidP="00E76E79">
            <w:pPr>
              <w:pStyle w:val="TAL"/>
            </w:pPr>
            <w:r>
              <w:t>USER_UNKNOWN</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The HTTP request is rejected because the end user specified in the request is unknown to the PCF. (NOTE 1) (NOTE 3)</w:t>
            </w:r>
          </w:p>
        </w:tc>
      </w:tr>
      <w:tr w:rsidR="007F2CD5" w:rsidTr="00E76E79">
        <w:trPr>
          <w:cantSplit/>
          <w:jc w:val="center"/>
        </w:trPr>
        <w:tc>
          <w:tcPr>
            <w:tcW w:w="3375" w:type="dxa"/>
            <w:shd w:val="clear" w:color="auto" w:fill="auto"/>
          </w:tcPr>
          <w:p w:rsidR="007F2CD5" w:rsidRDefault="007F2CD5" w:rsidP="00E76E79">
            <w:pPr>
              <w:pStyle w:val="TAL"/>
            </w:pPr>
            <w:r>
              <w:t>ERROR_INITIAL_PARAMETERS</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 xml:space="preserve">The HTTP request is rejected because the set of session or subscriber information needed by the PCF for rule selection is incomplete or erroneous or not available for the decision to be made. (E.g. </w:t>
            </w:r>
            <w:proofErr w:type="spellStart"/>
            <w:r>
              <w:t>QoS</w:t>
            </w:r>
            <w:proofErr w:type="spellEnd"/>
            <w:r>
              <w:t>, , RAT type, subscriber information) (NOTE 1) (NOTE 2) (NOTE 3)</w:t>
            </w:r>
          </w:p>
        </w:tc>
      </w:tr>
      <w:tr w:rsidR="007F2CD5" w:rsidTr="00E76E79">
        <w:trPr>
          <w:cantSplit/>
          <w:jc w:val="center"/>
        </w:trPr>
        <w:tc>
          <w:tcPr>
            <w:tcW w:w="3375" w:type="dxa"/>
            <w:shd w:val="clear" w:color="auto" w:fill="auto"/>
          </w:tcPr>
          <w:p w:rsidR="007F2CD5" w:rsidRDefault="007F2CD5" w:rsidP="00E76E79">
            <w:pPr>
              <w:pStyle w:val="TAL"/>
            </w:pPr>
            <w:r>
              <w:t>ERROR_TRIGGER_EVENT</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7F2CD5" w:rsidTr="00E76E79">
        <w:trPr>
          <w:cantSplit/>
          <w:jc w:val="center"/>
        </w:trPr>
        <w:tc>
          <w:tcPr>
            <w:tcW w:w="3375" w:type="dxa"/>
            <w:shd w:val="clear" w:color="auto" w:fill="auto"/>
          </w:tcPr>
          <w:p w:rsidR="007F2CD5" w:rsidRDefault="007F2CD5" w:rsidP="00E76E79">
            <w:pPr>
              <w:pStyle w:val="TAL"/>
            </w:pPr>
            <w:r>
              <w:t>ERROR_TRAFFIC_MAPPING_INFO_REJECTED</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one or more of the traffic mapping filters provided by the SMF in a PCC Request. (NOTE 2) (NOTE 3)</w:t>
            </w:r>
          </w:p>
        </w:tc>
      </w:tr>
      <w:tr w:rsidR="007F2CD5" w:rsidTr="00E76E79">
        <w:trPr>
          <w:cantSplit/>
          <w:jc w:val="center"/>
        </w:trPr>
        <w:tc>
          <w:tcPr>
            <w:tcW w:w="3375" w:type="dxa"/>
            <w:shd w:val="clear" w:color="auto" w:fill="auto"/>
          </w:tcPr>
          <w:p w:rsidR="007F2CD5" w:rsidRDefault="007F2CD5" w:rsidP="00E76E79">
            <w:pPr>
              <w:pStyle w:val="TAL"/>
            </w:pPr>
            <w:r>
              <w:t>ERROR_CONFLICTING_REQUEST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7F2CD5" w:rsidTr="00E76E79">
        <w:trPr>
          <w:cantSplit/>
          <w:jc w:val="center"/>
        </w:trPr>
        <w:tc>
          <w:tcPr>
            <w:tcW w:w="3375" w:type="dxa"/>
            <w:shd w:val="clear" w:color="auto" w:fill="auto"/>
          </w:tcPr>
          <w:p w:rsidR="007F2CD5" w:rsidRDefault="007F2CD5" w:rsidP="00E76E79">
            <w:pPr>
              <w:pStyle w:val="TAL"/>
            </w:pPr>
            <w:r>
              <w:t>LATE_OVERLAPPING_REQUEST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 xml:space="preserve">The request is rejected because it collides with and exiting </w:t>
            </w:r>
            <w:r>
              <w:rPr>
                <w:lang w:eastAsia="zh-CN"/>
              </w:rPr>
              <w:t>Policy Association with a more recent originating timestamp. (NOTE 1)</w:t>
            </w:r>
          </w:p>
        </w:tc>
      </w:tr>
      <w:tr w:rsidR="007F2CD5" w:rsidTr="00E76E79">
        <w:trPr>
          <w:cantSplit/>
          <w:jc w:val="center"/>
        </w:trPr>
        <w:tc>
          <w:tcPr>
            <w:tcW w:w="3375" w:type="dxa"/>
            <w:shd w:val="clear" w:color="auto" w:fill="auto"/>
          </w:tcPr>
          <w:p w:rsidR="007F2CD5" w:rsidRDefault="007F2CD5" w:rsidP="00E76E79">
            <w:pPr>
              <w:pStyle w:val="TAL"/>
            </w:pPr>
            <w:r>
              <w:t>POLICY_CONTEXT_DENIED</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the SMF request due to operator policies and/or local configuration. (NOTE 1) (NOTE 3)</w:t>
            </w:r>
          </w:p>
        </w:tc>
      </w:tr>
      <w:tr w:rsidR="007F2CD5" w:rsidTr="00E76E79">
        <w:trPr>
          <w:cantSplit/>
          <w:jc w:val="center"/>
        </w:trPr>
        <w:tc>
          <w:tcPr>
            <w:tcW w:w="3375" w:type="dxa"/>
            <w:shd w:val="clear" w:color="auto" w:fill="auto"/>
          </w:tcPr>
          <w:p w:rsidR="007F2CD5" w:rsidRDefault="007F2CD5" w:rsidP="00E76E79">
            <w:pPr>
              <w:pStyle w:val="TAL"/>
            </w:pPr>
            <w:r>
              <w:t>VALIDATION_CONDITION_NOT_MET</w:t>
            </w:r>
          </w:p>
        </w:tc>
        <w:tc>
          <w:tcPr>
            <w:tcW w:w="2127" w:type="dxa"/>
            <w:shd w:val="clear" w:color="auto" w:fill="auto"/>
          </w:tcPr>
          <w:p w:rsidR="007F2CD5" w:rsidRDefault="007F2CD5" w:rsidP="00E76E79">
            <w:pPr>
              <w:pStyle w:val="TAL"/>
            </w:pPr>
            <w:r>
              <w:t>403 Forbidden</w:t>
            </w:r>
          </w:p>
        </w:tc>
        <w:tc>
          <w:tcPr>
            <w:tcW w:w="4165" w:type="dxa"/>
            <w:shd w:val="clear" w:color="auto" w:fill="auto"/>
          </w:tcPr>
          <w:p w:rsidR="007F2CD5" w:rsidRDefault="007F2CD5" w:rsidP="00E76E79">
            <w:pPr>
              <w:pStyle w:val="TAL"/>
            </w:pPr>
            <w:r>
              <w:t>The HTTP request is rejected because the PCF does not accept the SMF request because the validation condition of background data transfer policy is not met. (NOTE 1)</w:t>
            </w:r>
            <w:ins w:id="6" w:author="Huawei1" w:date="2020-04-02T14:27:00Z">
              <w:r>
                <w:t xml:space="preserve"> (NOTE 3)</w:t>
              </w:r>
            </w:ins>
          </w:p>
        </w:tc>
      </w:tr>
      <w:tr w:rsidR="007F2CD5" w:rsidTr="00E76E79">
        <w:trPr>
          <w:cantSplit/>
          <w:jc w:val="center"/>
        </w:trPr>
        <w:tc>
          <w:tcPr>
            <w:tcW w:w="3375" w:type="dxa"/>
            <w:shd w:val="clear" w:color="auto" w:fill="auto"/>
          </w:tcPr>
          <w:p w:rsidR="007F2CD5" w:rsidRDefault="007F2CD5" w:rsidP="00E76E79">
            <w:pPr>
              <w:pStyle w:val="TAL"/>
            </w:pPr>
            <w:r>
              <w:t>PENDING_TRANSACTION</w:t>
            </w:r>
          </w:p>
        </w:tc>
        <w:tc>
          <w:tcPr>
            <w:tcW w:w="2127" w:type="dxa"/>
            <w:shd w:val="clear" w:color="auto" w:fill="auto"/>
          </w:tcPr>
          <w:p w:rsidR="007F2CD5" w:rsidRDefault="007F2CD5" w:rsidP="00E76E79">
            <w:pPr>
              <w:pStyle w:val="TAL"/>
            </w:pPr>
            <w:r>
              <w:rPr>
                <w:lang w:eastAsia="zh-CN"/>
              </w:rPr>
              <w:t>400 Bad Request</w:t>
            </w:r>
          </w:p>
        </w:tc>
        <w:tc>
          <w:tcPr>
            <w:tcW w:w="4165" w:type="dxa"/>
            <w:shd w:val="clear" w:color="auto" w:fill="auto"/>
          </w:tcPr>
          <w:p w:rsidR="007F2CD5" w:rsidRDefault="007F2CD5" w:rsidP="00E76E79">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w:t>
            </w:r>
            <w:r>
              <w:rPr>
                <w:lang w:eastAsia="zh-CN"/>
              </w:rPr>
              <w:t xml:space="preserve"> (NOTE 2)</w:t>
            </w:r>
          </w:p>
        </w:tc>
      </w:tr>
      <w:tr w:rsidR="007F2CD5" w:rsidTr="00E76E79">
        <w:trPr>
          <w:cantSplit/>
          <w:jc w:val="center"/>
        </w:trPr>
        <w:tc>
          <w:tcPr>
            <w:tcW w:w="9667" w:type="dxa"/>
            <w:gridSpan w:val="3"/>
            <w:shd w:val="clear" w:color="auto" w:fill="auto"/>
          </w:tcPr>
          <w:p w:rsidR="007F2CD5" w:rsidRDefault="007F2CD5" w:rsidP="00E76E79">
            <w:pPr>
              <w:pStyle w:val="TAN"/>
            </w:pPr>
            <w:r>
              <w:t>NOTE 1:</w:t>
            </w:r>
            <w:r>
              <w:tab/>
              <w:t xml:space="preserve">These application errors are used by the create service operation (see </w:t>
            </w:r>
            <w:proofErr w:type="spellStart"/>
            <w:r>
              <w:t>subclause</w:t>
            </w:r>
            <w:proofErr w:type="spellEnd"/>
            <w:r>
              <w:t> 4.2.2.2) and included in the responses to the POST request.</w:t>
            </w:r>
          </w:p>
          <w:p w:rsidR="007F2CD5" w:rsidRDefault="007F2CD5" w:rsidP="00E76E79">
            <w:pPr>
              <w:pStyle w:val="TAN"/>
            </w:pPr>
            <w:r>
              <w:t>NOTE 2:</w:t>
            </w:r>
            <w:r>
              <w:tab/>
              <w:t xml:space="preserve">These application errors are used by the update service operation (see </w:t>
            </w:r>
            <w:proofErr w:type="spellStart"/>
            <w:r>
              <w:t>subclause</w:t>
            </w:r>
            <w:proofErr w:type="spellEnd"/>
            <w:r>
              <w:t> 4.2.4.2) and included in the responses to the POST request.</w:t>
            </w:r>
          </w:p>
          <w:p w:rsidR="007F2CD5" w:rsidRDefault="007F2CD5" w:rsidP="00E76E79">
            <w:pPr>
              <w:pStyle w:val="TAN"/>
            </w:pPr>
            <w:r>
              <w:t>NOTE 3:</w:t>
            </w:r>
            <w:r>
              <w:tab/>
              <w:t xml:space="preserve">The Cause codes mapping performed by SMF between this Application Error and the 5GSM related value is specified in </w:t>
            </w:r>
            <w:proofErr w:type="spellStart"/>
            <w:r>
              <w:t>subclause</w:t>
            </w:r>
            <w:proofErr w:type="spellEnd"/>
            <w:r>
              <w:t> 5.2.2.2 of 3GPP TS 29.524 [40].</w:t>
            </w:r>
          </w:p>
        </w:tc>
      </w:tr>
    </w:tbl>
    <w:p w:rsidR="007F2CD5" w:rsidRDefault="007F2CD5" w:rsidP="007F2CD5"/>
    <w:p w:rsidR="007F2CD5" w:rsidDel="007F2CD5" w:rsidRDefault="007F2CD5" w:rsidP="007F2CD5">
      <w:pPr>
        <w:pStyle w:val="EditorsNote"/>
        <w:rPr>
          <w:del w:id="7" w:author="Huawei1" w:date="2020-04-02T14:27:00Z"/>
        </w:rPr>
      </w:pPr>
      <w:del w:id="8" w:author="Huawei1" w:date="2020-04-02T14:27:00Z">
        <w:r w:rsidDel="007F2CD5">
          <w:lastRenderedPageBreak/>
          <w:delText>Editor's note:</w:delText>
        </w:r>
        <w:r w:rsidDel="007F2CD5">
          <w:tab/>
          <w:delText>The Cause code mapping for the VALIDATION_CONDITION_NOT_MET application error has to be defined in 3GPP TS 29.524 [40].</w:delText>
        </w:r>
      </w:del>
    </w:p>
    <w:p w:rsidR="007F2CD5" w:rsidRDefault="007F2CD5" w:rsidP="007F2CD5"/>
    <w:p w:rsidR="007F2CD5" w:rsidRDefault="007F2CD5" w:rsidP="007F2CD5">
      <w:pPr>
        <w:pStyle w:val="TH"/>
      </w:pPr>
      <w:r>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7F2CD5" w:rsidTr="00E76E79">
        <w:trPr>
          <w:cantSplit/>
          <w:jc w:val="center"/>
        </w:trPr>
        <w:tc>
          <w:tcPr>
            <w:tcW w:w="3250" w:type="dxa"/>
            <w:shd w:val="clear" w:color="auto" w:fill="BFBFBF"/>
          </w:tcPr>
          <w:p w:rsidR="007F2CD5" w:rsidRDefault="007F2CD5" w:rsidP="00E76E79">
            <w:pPr>
              <w:pStyle w:val="TAH"/>
            </w:pPr>
            <w:r>
              <w:t>Application Error</w:t>
            </w:r>
          </w:p>
        </w:tc>
        <w:tc>
          <w:tcPr>
            <w:tcW w:w="2268" w:type="dxa"/>
            <w:shd w:val="clear" w:color="auto" w:fill="BFBFBF"/>
          </w:tcPr>
          <w:p w:rsidR="007F2CD5" w:rsidRDefault="007F2CD5" w:rsidP="00E76E79">
            <w:pPr>
              <w:pStyle w:val="TAH"/>
            </w:pPr>
            <w:r>
              <w:t>HTTP status code</w:t>
            </w:r>
          </w:p>
        </w:tc>
        <w:tc>
          <w:tcPr>
            <w:tcW w:w="4100" w:type="dxa"/>
            <w:shd w:val="clear" w:color="auto" w:fill="BFBFBF"/>
          </w:tcPr>
          <w:p w:rsidR="007F2CD5" w:rsidRDefault="007F2CD5" w:rsidP="00E76E79">
            <w:pPr>
              <w:pStyle w:val="TAH"/>
            </w:pPr>
            <w:r>
              <w:t>Description</w:t>
            </w:r>
          </w:p>
        </w:tc>
      </w:tr>
      <w:tr w:rsidR="007F2CD5" w:rsidTr="00E76E79">
        <w:trPr>
          <w:cantSplit/>
          <w:jc w:val="center"/>
        </w:trPr>
        <w:tc>
          <w:tcPr>
            <w:tcW w:w="3250" w:type="dxa"/>
            <w:shd w:val="clear" w:color="auto" w:fill="auto"/>
          </w:tcPr>
          <w:p w:rsidR="007F2CD5" w:rsidRDefault="007F2CD5" w:rsidP="00E76E79">
            <w:pPr>
              <w:pStyle w:val="TAL"/>
            </w:pPr>
            <w:r>
              <w:t>PCC_RULE_EVENT</w:t>
            </w:r>
          </w:p>
        </w:tc>
        <w:tc>
          <w:tcPr>
            <w:tcW w:w="2268" w:type="dxa"/>
            <w:shd w:val="clear" w:color="auto" w:fill="auto"/>
          </w:tcPr>
          <w:p w:rsidR="007F2CD5" w:rsidRDefault="007F2CD5" w:rsidP="00E76E79">
            <w:pPr>
              <w:pStyle w:val="TAL"/>
            </w:pPr>
            <w:r>
              <w:rPr>
                <w:lang w:eastAsia="zh-CN"/>
              </w:rPr>
              <w:t>400 Bad Request</w:t>
            </w:r>
          </w:p>
        </w:tc>
        <w:tc>
          <w:tcPr>
            <w:tcW w:w="4100" w:type="dxa"/>
            <w:shd w:val="clear" w:color="auto" w:fill="auto"/>
          </w:tcPr>
          <w:p w:rsidR="007F2CD5" w:rsidRDefault="007F2CD5" w:rsidP="00E76E79">
            <w:pPr>
              <w:pStyle w:val="TAL"/>
            </w:pPr>
            <w:r>
              <w:t>The HTTP request is rejected because all the PCC rules provisioned by the PCF in the request cannot be installed/activated. It is used to inform the PCF that the request failed, and should not be attempted again. (NOTE)</w:t>
            </w:r>
          </w:p>
        </w:tc>
      </w:tr>
      <w:tr w:rsidR="007F2CD5" w:rsidTr="00E76E79">
        <w:trPr>
          <w:cantSplit/>
          <w:jc w:val="center"/>
        </w:trPr>
        <w:tc>
          <w:tcPr>
            <w:tcW w:w="3250" w:type="dxa"/>
            <w:shd w:val="clear" w:color="auto" w:fill="auto"/>
          </w:tcPr>
          <w:p w:rsidR="007F2CD5" w:rsidRDefault="007F2CD5" w:rsidP="00E76E79">
            <w:pPr>
              <w:pStyle w:val="TAL"/>
            </w:pPr>
            <w:r>
              <w:t>PCC_</w:t>
            </w:r>
            <w:r>
              <w:rPr>
                <w:lang w:eastAsia="zh-CN"/>
              </w:rPr>
              <w:t>QOS_FLOW</w:t>
            </w:r>
            <w:r>
              <w:t>_EVENT</w:t>
            </w:r>
          </w:p>
        </w:tc>
        <w:tc>
          <w:tcPr>
            <w:tcW w:w="2268" w:type="dxa"/>
            <w:shd w:val="clear" w:color="auto" w:fill="auto"/>
          </w:tcPr>
          <w:p w:rsidR="007F2CD5" w:rsidRDefault="007F2CD5" w:rsidP="00E76E79">
            <w:pPr>
              <w:pStyle w:val="TAL"/>
            </w:pPr>
            <w:r>
              <w:rPr>
                <w:lang w:eastAsia="zh-CN"/>
              </w:rPr>
              <w:t>400 Bad Request</w:t>
            </w:r>
          </w:p>
        </w:tc>
        <w:tc>
          <w:tcPr>
            <w:tcW w:w="4100" w:type="dxa"/>
            <w:shd w:val="clear" w:color="auto" w:fill="auto"/>
          </w:tcPr>
          <w:p w:rsidR="007F2CD5" w:rsidRDefault="007F2CD5" w:rsidP="00E76E79">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7F2CD5" w:rsidTr="00E76E79">
        <w:trPr>
          <w:cantSplit/>
          <w:jc w:val="center"/>
        </w:trPr>
        <w:tc>
          <w:tcPr>
            <w:tcW w:w="3250" w:type="dxa"/>
            <w:shd w:val="clear" w:color="auto" w:fill="auto"/>
          </w:tcPr>
          <w:p w:rsidR="007F2CD5" w:rsidRDefault="007F2CD5" w:rsidP="00E76E79">
            <w:pPr>
              <w:pStyle w:val="TAL"/>
            </w:pPr>
            <w:r>
              <w:rPr>
                <w:lang w:eastAsia="zh-CN"/>
              </w:rPr>
              <w:t>UE_STATUS_SUSPEND</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rPr>
                <w:lang w:eastAsia="zh-CN"/>
              </w:rPr>
              <w:t>RULE_PERMANENT_ERROR</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 xml:space="preserve">The HTTP request is rejected because all the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rPr>
                <w:lang w:eastAsia="zh-CN"/>
              </w:rPr>
              <w:t>RULE_TEMPORARY_ERROR</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The HTTP request is rejected because</w:t>
            </w:r>
            <w:r>
              <w:rPr>
                <w:lang w:eastAsia="zh-CN"/>
              </w:rPr>
              <w:t xml:space="preserve"> </w:t>
            </w:r>
            <w:r>
              <w:t xml:space="preserve">for some reason all the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w:t>
            </w:r>
            <w:proofErr w:type="spellStart"/>
            <w:r>
              <w:rPr>
                <w:rFonts w:eastAsia="Batang"/>
                <w:lang w:eastAsia="ko-KR"/>
              </w:rPr>
              <w:t>subclause</w:t>
            </w:r>
            <w:proofErr w:type="spellEnd"/>
            <w:r>
              <w:rPr>
                <w:rFonts w:eastAsia="Batang"/>
                <w:lang w:eastAsia="ko-KR"/>
              </w:rPr>
              <w:t> 5.8.</w:t>
            </w:r>
            <w:r>
              <w:t xml:space="preserve"> (NOTE)</w:t>
            </w:r>
          </w:p>
        </w:tc>
      </w:tr>
      <w:tr w:rsidR="007F2CD5" w:rsidTr="00E76E79">
        <w:trPr>
          <w:cantSplit/>
          <w:jc w:val="center"/>
        </w:trPr>
        <w:tc>
          <w:tcPr>
            <w:tcW w:w="3250" w:type="dxa"/>
            <w:shd w:val="clear" w:color="auto" w:fill="auto"/>
          </w:tcPr>
          <w:p w:rsidR="007F2CD5" w:rsidRDefault="007F2CD5" w:rsidP="00E76E79">
            <w:pPr>
              <w:pStyle w:val="TAL"/>
              <w:rPr>
                <w:lang w:eastAsia="zh-CN"/>
              </w:rPr>
            </w:pPr>
            <w:r>
              <w:t>PENDING_TRANSACTION</w:t>
            </w:r>
          </w:p>
        </w:tc>
        <w:tc>
          <w:tcPr>
            <w:tcW w:w="2268" w:type="dxa"/>
            <w:shd w:val="clear" w:color="auto" w:fill="auto"/>
          </w:tcPr>
          <w:p w:rsidR="007F2CD5" w:rsidRDefault="007F2CD5" w:rsidP="00E76E79">
            <w:pPr>
              <w:pStyle w:val="TAL"/>
              <w:rPr>
                <w:lang w:eastAsia="zh-CN"/>
              </w:rPr>
            </w:pPr>
            <w:r>
              <w:rPr>
                <w:lang w:eastAsia="zh-CN"/>
              </w:rPr>
              <w:t>400 Bad Request</w:t>
            </w:r>
          </w:p>
        </w:tc>
        <w:tc>
          <w:tcPr>
            <w:tcW w:w="4100" w:type="dxa"/>
            <w:shd w:val="clear" w:color="auto" w:fill="auto"/>
          </w:tcPr>
          <w:p w:rsidR="007F2CD5" w:rsidRDefault="007F2CD5" w:rsidP="00E76E79">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w:t>
            </w:r>
            <w:proofErr w:type="spellStart"/>
            <w:r>
              <w:t>subclause</w:t>
            </w:r>
            <w:proofErr w:type="spellEnd"/>
            <w:r>
              <w:t> </w:t>
            </w:r>
            <w:r>
              <w:rPr>
                <w:rFonts w:eastAsia="Batang"/>
              </w:rPr>
              <w:t>9.2</w:t>
            </w:r>
            <w:r>
              <w:t xml:space="preserve"> of 3GPP TS 29.513 [7]. </w:t>
            </w:r>
            <w:r>
              <w:rPr>
                <w:lang w:eastAsia="zh-CN"/>
              </w:rPr>
              <w:t>(NOTE)</w:t>
            </w:r>
          </w:p>
        </w:tc>
      </w:tr>
      <w:tr w:rsidR="007F2CD5" w:rsidTr="00E76E79">
        <w:trPr>
          <w:cantSplit/>
          <w:jc w:val="center"/>
        </w:trPr>
        <w:tc>
          <w:tcPr>
            <w:tcW w:w="9618" w:type="dxa"/>
            <w:gridSpan w:val="3"/>
            <w:shd w:val="clear" w:color="auto" w:fill="auto"/>
          </w:tcPr>
          <w:p w:rsidR="007F2CD5" w:rsidRDefault="007F2CD5" w:rsidP="00E76E79">
            <w:pPr>
              <w:pStyle w:val="TAN"/>
            </w:pPr>
            <w:r>
              <w:t>NOTE:</w:t>
            </w:r>
            <w:r>
              <w:tab/>
              <w:t xml:space="preserve">These application errors are used by the </w:t>
            </w:r>
            <w:proofErr w:type="spellStart"/>
            <w:r>
              <w:t>UpdateNotify</w:t>
            </w:r>
            <w:proofErr w:type="spellEnd"/>
            <w:r>
              <w:t xml:space="preserve"> service operation (see </w:t>
            </w:r>
            <w:proofErr w:type="spellStart"/>
            <w:r>
              <w:t>subclause</w:t>
            </w:r>
            <w:proofErr w:type="spellEnd"/>
            <w:r>
              <w:t> 4.2.3.2) and included in the responses to the POST request.</w:t>
            </w:r>
          </w:p>
        </w:tc>
      </w:tr>
    </w:tbl>
    <w:p w:rsidR="00510DF8" w:rsidRPr="007F2CD5" w:rsidRDefault="00510DF8" w:rsidP="000624B1">
      <w:pPr>
        <w:pStyle w:val="B1"/>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D84" w:rsidRDefault="00070D84">
      <w:r>
        <w:separator/>
      </w:r>
    </w:p>
  </w:endnote>
  <w:endnote w:type="continuationSeparator" w:id="0">
    <w:p w:rsidR="00070D84" w:rsidRDefault="0007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D84" w:rsidRDefault="00070D84">
      <w:r>
        <w:separator/>
      </w:r>
    </w:p>
  </w:footnote>
  <w:footnote w:type="continuationSeparator" w:id="0">
    <w:p w:rsidR="00070D84" w:rsidRDefault="00070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6383"/>
    <w:multiLevelType w:val="hybridMultilevel"/>
    <w:tmpl w:val="D1ECE518"/>
    <w:lvl w:ilvl="0" w:tplc="46D82E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7F72FD8"/>
    <w:multiLevelType w:val="hybridMultilevel"/>
    <w:tmpl w:val="2704235C"/>
    <w:lvl w:ilvl="0" w:tplc="66D44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95"/>
    <w:rsid w:val="00022E4A"/>
    <w:rsid w:val="000624B1"/>
    <w:rsid w:val="00070D84"/>
    <w:rsid w:val="000A1F6F"/>
    <w:rsid w:val="000A6394"/>
    <w:rsid w:val="000B018D"/>
    <w:rsid w:val="000B7FED"/>
    <w:rsid w:val="000C038A"/>
    <w:rsid w:val="000C6598"/>
    <w:rsid w:val="000E3475"/>
    <w:rsid w:val="001267D1"/>
    <w:rsid w:val="00145D43"/>
    <w:rsid w:val="00150848"/>
    <w:rsid w:val="00192C46"/>
    <w:rsid w:val="001A08B3"/>
    <w:rsid w:val="001A769D"/>
    <w:rsid w:val="001A7B60"/>
    <w:rsid w:val="001B52F0"/>
    <w:rsid w:val="001B7A65"/>
    <w:rsid w:val="001D7AF6"/>
    <w:rsid w:val="001E41F3"/>
    <w:rsid w:val="001E7289"/>
    <w:rsid w:val="0026004D"/>
    <w:rsid w:val="002640DD"/>
    <w:rsid w:val="00275D12"/>
    <w:rsid w:val="00284FEB"/>
    <w:rsid w:val="002860C4"/>
    <w:rsid w:val="002B5741"/>
    <w:rsid w:val="002E142C"/>
    <w:rsid w:val="00305409"/>
    <w:rsid w:val="00332A83"/>
    <w:rsid w:val="003609EF"/>
    <w:rsid w:val="0036231A"/>
    <w:rsid w:val="0036239D"/>
    <w:rsid w:val="00374DD4"/>
    <w:rsid w:val="003870B2"/>
    <w:rsid w:val="003D0670"/>
    <w:rsid w:val="003E1A36"/>
    <w:rsid w:val="00405220"/>
    <w:rsid w:val="00410371"/>
    <w:rsid w:val="004242F1"/>
    <w:rsid w:val="004453DE"/>
    <w:rsid w:val="004503AD"/>
    <w:rsid w:val="00455272"/>
    <w:rsid w:val="004A3B15"/>
    <w:rsid w:val="004B75B7"/>
    <w:rsid w:val="004C0354"/>
    <w:rsid w:val="004C1D9F"/>
    <w:rsid w:val="004E1669"/>
    <w:rsid w:val="0050797C"/>
    <w:rsid w:val="00510DF8"/>
    <w:rsid w:val="0051580D"/>
    <w:rsid w:val="00521B92"/>
    <w:rsid w:val="005225A0"/>
    <w:rsid w:val="00542984"/>
    <w:rsid w:val="00547111"/>
    <w:rsid w:val="00570453"/>
    <w:rsid w:val="00592D74"/>
    <w:rsid w:val="005A21B0"/>
    <w:rsid w:val="005E2C44"/>
    <w:rsid w:val="00605DE7"/>
    <w:rsid w:val="00621188"/>
    <w:rsid w:val="006257ED"/>
    <w:rsid w:val="00695808"/>
    <w:rsid w:val="006A3253"/>
    <w:rsid w:val="006B29D4"/>
    <w:rsid w:val="006B46FB"/>
    <w:rsid w:val="006E1BFE"/>
    <w:rsid w:val="006E21FB"/>
    <w:rsid w:val="006F3A6E"/>
    <w:rsid w:val="00792342"/>
    <w:rsid w:val="007977A8"/>
    <w:rsid w:val="007A14AC"/>
    <w:rsid w:val="007B512A"/>
    <w:rsid w:val="007C2097"/>
    <w:rsid w:val="007D5424"/>
    <w:rsid w:val="007D6A07"/>
    <w:rsid w:val="007F1FCA"/>
    <w:rsid w:val="007F2CD5"/>
    <w:rsid w:val="007F7259"/>
    <w:rsid w:val="008040A8"/>
    <w:rsid w:val="00806F58"/>
    <w:rsid w:val="008279FA"/>
    <w:rsid w:val="008626E7"/>
    <w:rsid w:val="00870EE7"/>
    <w:rsid w:val="008863B9"/>
    <w:rsid w:val="00893E12"/>
    <w:rsid w:val="008A45A6"/>
    <w:rsid w:val="008F193E"/>
    <w:rsid w:val="008F527D"/>
    <w:rsid w:val="008F686C"/>
    <w:rsid w:val="008F68B0"/>
    <w:rsid w:val="009148DE"/>
    <w:rsid w:val="00941E30"/>
    <w:rsid w:val="009777D9"/>
    <w:rsid w:val="009805BB"/>
    <w:rsid w:val="00984039"/>
    <w:rsid w:val="00985193"/>
    <w:rsid w:val="00987014"/>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B6AD6"/>
    <w:rsid w:val="00CC5026"/>
    <w:rsid w:val="00CC68D0"/>
    <w:rsid w:val="00D01467"/>
    <w:rsid w:val="00D03F9A"/>
    <w:rsid w:val="00D06D51"/>
    <w:rsid w:val="00D24991"/>
    <w:rsid w:val="00D30BE0"/>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128E2"/>
    <w:rsid w:val="00F24A2D"/>
    <w:rsid w:val="00F25D98"/>
    <w:rsid w:val="00F300FB"/>
    <w:rsid w:val="00F321AA"/>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893E12"/>
    <w:rPr>
      <w:rFonts w:ascii="Times New Roman" w:hAnsi="Times New Roman"/>
      <w:lang w:val="en-GB" w:eastAsia="en-US"/>
    </w:rPr>
  </w:style>
  <w:style w:type="character" w:customStyle="1" w:styleId="B2Char">
    <w:name w:val="B2 Char"/>
    <w:link w:val="B2"/>
    <w:rsid w:val="00062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B19F-1E21-46D6-A37C-DF380016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2020-04-02T06:21:00Z</dcterms:created>
  <dcterms:modified xsi:type="dcterms:W3CDTF">2020-04-13T02:24:00Z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(3)L4nbHE9wbDhod93R6jrNY2Kau1+2cIVNVJJgQdP9PmlrfcGvTM6ThL+mNeubcCGKkphSuYrO
GjerbE4iwy504kaH277/Sf1uEpn4Cx6fps+XTmyknokUUq1KCgAho/poaVXZw1fb64bMXEm9
RkLDfeXzxuRqKF3alV3ybUoPhGu3/5lZ3e5i2V9/kyz8FxRwQ3qfCRD55EfhcMaQcVKM91xD
9BjUWf3kpwH7PwE/ON</vt:lpwstr>
  </property>
  <property fmtid="{D5CDD505-2E9C-101B-9397-08002B2CF9AE}" pid="22" name="_2015_ms_pID_7253431">
    <vt:lpwstr>whPhzCTDBfFChI9B2Nxmc02+GRxKvDHqX/FpuibAr6MgcDFUANswXh
44A3Kotmw3nofTmOyqAlG3hcdKDp+odk1kmhHZ6ErVHepoBrVbQ1BdbNoMg9bUYskybwomX7
MPMomlYOGsJsURN12h90DbU2KLkZPbNCe1AV9iknpVmNgtQ5N87YXX3ztoq2kkAfinHKYBRD
xJphK+LwF4vr5H/+9mCm1xEHq7x4jaSE0F5J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H7/vuJAj2zTWAfYt2nWcfZc=</vt:lpwstr>
  </property>
</Properties>
</file>